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3D801F14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25578A" w:rsidRPr="0025578A">
        <w:rPr>
          <w:b/>
          <w:i/>
          <w:noProof/>
          <w:sz w:val="28"/>
        </w:rPr>
        <w:t>2200241</w:t>
      </w:r>
    </w:p>
    <w:p w14:paraId="3A8FC4A9" w14:textId="58CA7865" w:rsidR="0072501C" w:rsidRDefault="00E9775F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25 </w:t>
      </w:r>
      <w:proofErr w:type="gramStart"/>
      <w:r w:rsidR="00587960">
        <w:rPr>
          <w:b/>
          <w:sz w:val="24"/>
          <w:szCs w:val="24"/>
          <w:lang w:eastAsia="zh-CN"/>
        </w:rPr>
        <w:t>January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F3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5F3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1BFD91B" w:rsidR="001E41F3" w:rsidRPr="00587FE9" w:rsidRDefault="0025578A" w:rsidP="00A95F05">
            <w:pPr>
              <w:pStyle w:val="CRCoverPage"/>
              <w:ind w:left="100"/>
              <w:rPr>
                <w:lang w:val="en-CN"/>
              </w:rPr>
            </w:pPr>
            <w:r w:rsidRPr="0025578A">
              <w:rPr>
                <w:lang w:val="en-CN"/>
              </w:rPr>
              <w:t>CR on Pre-MG activation/deactivation delay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406159E" w:rsidR="001E41F3" w:rsidRDefault="002557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78A">
              <w:t>NR_MG_enh</w:t>
            </w:r>
            <w:proofErr w:type="spellEnd"/>
            <w:r w:rsidRPr="0025578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5F3233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01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5F3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B7A24" w14:textId="2FB37FD2" w:rsidR="001E2D4E" w:rsidRDefault="0044436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CN" w:eastAsia="zh-CN"/>
              </w:rPr>
              <w:t>RAN4</w:t>
            </w:r>
            <w:r>
              <w:rPr>
                <w:noProof/>
                <w:lang w:val="en-US" w:eastAsia="zh-CN"/>
              </w:rPr>
              <w:t xml:space="preserve"> agreed to 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422705">
              <w:rPr>
                <w:noProof/>
                <w:lang w:val="en-US" w:eastAsia="zh-CN"/>
              </w:rPr>
              <w:t xml:space="preserve"> (R4-2120301):</w:t>
            </w:r>
          </w:p>
          <w:p w14:paraId="3237E3E8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422705" w14:paraId="55D978FB" w14:textId="77777777" w:rsidTr="00422705">
              <w:tc>
                <w:tcPr>
                  <w:tcW w:w="2284" w:type="dxa"/>
                </w:tcPr>
                <w:p w14:paraId="25D475D5" w14:textId="319EC749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Requirements for</w:t>
                  </w:r>
                </w:p>
              </w:tc>
              <w:tc>
                <w:tcPr>
                  <w:tcW w:w="2284" w:type="dxa"/>
                </w:tcPr>
                <w:p w14:paraId="62B92699" w14:textId="33500613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 xml:space="preserve">Detail </w:t>
                  </w:r>
                </w:p>
              </w:tc>
              <w:tc>
                <w:tcPr>
                  <w:tcW w:w="2284" w:type="dxa"/>
                </w:tcPr>
                <w:p w14:paraId="740A9A97" w14:textId="2005D67A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New or impacted section</w:t>
                  </w:r>
                </w:p>
              </w:tc>
            </w:tr>
            <w:tr w:rsidR="00422705" w14:paraId="1327F2D0" w14:textId="77777777" w:rsidTr="00422705">
              <w:tc>
                <w:tcPr>
                  <w:tcW w:w="2284" w:type="dxa"/>
                </w:tcPr>
                <w:p w14:paraId="13032534" w14:textId="4CD0A84D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Activation/deactivation delay</w:t>
                  </w:r>
                </w:p>
              </w:tc>
              <w:tc>
                <w:tcPr>
                  <w:tcW w:w="2284" w:type="dxa"/>
                </w:tcPr>
                <w:p w14:paraId="7AB70491" w14:textId="7BD5776C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Additional validation time after BWP switch to change pre-MG status</w:t>
                  </w:r>
                </w:p>
              </w:tc>
              <w:tc>
                <w:tcPr>
                  <w:tcW w:w="2284" w:type="dxa"/>
                </w:tcPr>
                <w:p w14:paraId="5A373638" w14:textId="47536830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 xml:space="preserve">(new) 8.14 </w:t>
                  </w:r>
                </w:p>
              </w:tc>
            </w:tr>
          </w:tbl>
          <w:p w14:paraId="3E57366D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8917A11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6B8F59E" w:rsidR="00A272C5" w:rsidRPr="009D290A" w:rsidRDefault="009D290A" w:rsidP="00A272C5">
            <w:pPr>
              <w:pStyle w:val="CRCoverPage"/>
              <w:spacing w:after="0"/>
              <w:rPr>
                <w:noProof/>
                <w:lang w:val="en-US"/>
              </w:rPr>
            </w:pPr>
            <w:r w:rsidRPr="009D290A">
              <w:rPr>
                <w:noProof/>
                <w:lang w:val="en-US"/>
              </w:rPr>
              <w:t>Activation/deactivation delay requirement for Pre-MG 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D8FA8D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0DBF1C55" w14:textId="77777777" w:rsidR="00C52D6D" w:rsidRPr="009C5807" w:rsidRDefault="00C52D6D" w:rsidP="00C52D6D">
      <w:pPr>
        <w:pStyle w:val="Heading2"/>
        <w:rPr>
          <w:ins w:id="2" w:author="Qiming Li" w:date="2022-01-10T13:56:00Z"/>
          <w:lang w:eastAsia="zh-CN"/>
        </w:rPr>
      </w:pPr>
      <w:bookmarkStart w:id="3" w:name="_Toc383690989"/>
      <w:ins w:id="4" w:author="Qiming Li" w:date="2022-01-10T13:56:00Z">
        <w:r w:rsidRPr="009C5807">
          <w:t>8.</w:t>
        </w:r>
        <w:r>
          <w:t>14</w:t>
        </w:r>
        <w:r w:rsidRPr="009C5807">
          <w:tab/>
        </w:r>
        <w:proofErr w:type="gramStart"/>
        <w:r>
          <w:t>Pre-configured</w:t>
        </w:r>
        <w:proofErr w:type="gramEnd"/>
        <w:r>
          <w:t xml:space="preserve"> measurement gap activation/deactivation</w:t>
        </w:r>
        <w:r w:rsidRPr="009C5807">
          <w:t xml:space="preserve"> delay</w:t>
        </w:r>
      </w:ins>
    </w:p>
    <w:p w14:paraId="77AE978E" w14:textId="77777777" w:rsidR="00C52D6D" w:rsidRPr="009C5807" w:rsidRDefault="00C52D6D" w:rsidP="00C52D6D">
      <w:pPr>
        <w:pStyle w:val="Heading3"/>
        <w:rPr>
          <w:ins w:id="5" w:author="Qiming Li" w:date="2022-01-10T13:56:00Z"/>
          <w:lang w:val="en-US" w:eastAsia="zh-CN"/>
        </w:rPr>
      </w:pPr>
      <w:bookmarkStart w:id="6" w:name="_Toc535475992"/>
      <w:ins w:id="7" w:author="Qiming Li" w:date="2022-01-10T13:56:00Z">
        <w:r w:rsidRPr="009C5807">
          <w:rPr>
            <w:lang w:val="en-US" w:eastAsia="zh-CN"/>
          </w:rPr>
          <w:t>8.</w:t>
        </w:r>
        <w:r>
          <w:rPr>
            <w:lang w:val="en-US" w:eastAsia="zh-CN"/>
          </w:rPr>
          <w:t>14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  <w:t>Introduction</w:t>
        </w:r>
        <w:bookmarkEnd w:id="6"/>
      </w:ins>
    </w:p>
    <w:p w14:paraId="7FF92901" w14:textId="3EEC4B83" w:rsidR="00C52D6D" w:rsidRDefault="00C52D6D" w:rsidP="00C52D6D">
      <w:pPr>
        <w:rPr>
          <w:ins w:id="8" w:author="Qiming Li" w:date="2022-01-10T13:56:00Z"/>
          <w:lang w:val="en-US"/>
        </w:rPr>
      </w:pPr>
      <w:ins w:id="9" w:author="Qiming Li" w:date="2022-01-10T13:56:00Z">
        <w:r w:rsidRPr="009C5807">
          <w:rPr>
            <w:lang w:eastAsia="zh-CN"/>
          </w:rPr>
          <w:t xml:space="preserve">The requirements in this clause apply for a UE configured </w:t>
        </w:r>
      </w:ins>
      <w:ins w:id="10" w:author="Qiming Li" w:date="2022-01-10T16:19:00Z">
        <w:r w:rsidR="00BD2DE1">
          <w:rPr>
            <w:lang w:eastAsia="zh-CN"/>
          </w:rPr>
          <w:t xml:space="preserve">with </w:t>
        </w:r>
      </w:ins>
      <w:proofErr w:type="spellStart"/>
      <w:ins w:id="11" w:author="Qiming Li" w:date="2022-01-10T13:56:00Z">
        <w:r w:rsidRPr="009C5807">
          <w:rPr>
            <w:lang w:val="en-US"/>
          </w:rPr>
          <w:t>PCell</w:t>
        </w:r>
        <w:proofErr w:type="spellEnd"/>
        <w:r w:rsidRPr="009C5807">
          <w:rPr>
            <w:lang w:val="en-US"/>
          </w:rPr>
          <w:t xml:space="preserve"> </w:t>
        </w:r>
        <w:r>
          <w:rPr>
            <w:lang w:val="en-US"/>
          </w:rPr>
          <w:t>[</w:t>
        </w:r>
        <w:r w:rsidRPr="009C5807">
          <w:rPr>
            <w:lang w:val="en-US"/>
          </w:rPr>
          <w:t xml:space="preserve">or any activated </w:t>
        </w:r>
        <w:proofErr w:type="spellStart"/>
        <w:r w:rsidRPr="009C5807">
          <w:rPr>
            <w:lang w:val="en-US"/>
          </w:rPr>
          <w:t>SCell</w:t>
        </w:r>
        <w:proofErr w:type="spellEnd"/>
        <w:r>
          <w:rPr>
            <w:lang w:val="en-US"/>
          </w:rPr>
          <w:t>]</w:t>
        </w:r>
        <w:r w:rsidRPr="009C5807">
          <w:rPr>
            <w:lang w:val="en-US"/>
          </w:rPr>
          <w:t xml:space="preserve"> in standalone NR</w:t>
        </w:r>
        <w:r w:rsidRPr="009C5807">
          <w:rPr>
            <w:lang w:eastAsia="zh-CN"/>
          </w:rPr>
          <w:t xml:space="preserve">. </w:t>
        </w:r>
      </w:ins>
    </w:p>
    <w:p w14:paraId="14A70679" w14:textId="77777777" w:rsidR="00C52D6D" w:rsidRPr="009C5807" w:rsidRDefault="00C52D6D" w:rsidP="00C52D6D">
      <w:pPr>
        <w:rPr>
          <w:ins w:id="12" w:author="Qiming Li" w:date="2022-01-10T13:56:00Z"/>
          <w:lang w:eastAsia="zh-CN"/>
        </w:rPr>
      </w:pPr>
      <w:ins w:id="13" w:author="Qiming Li" w:date="2022-01-10T13:56:00Z">
        <w:r w:rsidRPr="009C5807">
          <w:rPr>
            <w:lang w:eastAsia="zh-CN"/>
          </w:rPr>
          <w:t xml:space="preserve">UE shall complete the </w:t>
        </w:r>
        <w:r>
          <w:rPr>
            <w:lang w:eastAsia="zh-CN"/>
          </w:rPr>
          <w:t>activation/deactivation</w:t>
        </w:r>
        <w:r w:rsidRPr="009C5807">
          <w:rPr>
            <w:lang w:eastAsia="zh-CN"/>
          </w:rPr>
          <w:t xml:space="preserve"> of </w:t>
        </w:r>
        <w:r>
          <w:rPr>
            <w:lang w:eastAsia="zh-CN"/>
          </w:rPr>
          <w:t>pre-configured measurement gap</w:t>
        </w:r>
        <w:r w:rsidRPr="009C5807">
          <w:rPr>
            <w:lang w:eastAsia="zh-CN"/>
          </w:rPr>
          <w:t xml:space="preserve"> within the delay defined in this clause.</w:t>
        </w:r>
        <w:r>
          <w:rPr>
            <w:lang w:eastAsia="zh-CN"/>
          </w:rPr>
          <w:t xml:space="preserve"> </w:t>
        </w:r>
      </w:ins>
    </w:p>
    <w:p w14:paraId="66B01437" w14:textId="77777777" w:rsidR="00C52D6D" w:rsidRDefault="00C52D6D" w:rsidP="00C52D6D">
      <w:pPr>
        <w:pStyle w:val="Heading3"/>
        <w:rPr>
          <w:ins w:id="14" w:author="Qiming Li" w:date="2022-01-10T13:56:00Z"/>
          <w:lang w:val="en-US" w:eastAsia="zh-CN"/>
        </w:rPr>
      </w:pPr>
      <w:bookmarkStart w:id="15" w:name="_Toc535475993"/>
      <w:ins w:id="16" w:author="Qiming Li" w:date="2022-01-10T13:56:00Z">
        <w:r w:rsidRPr="009C5807">
          <w:rPr>
            <w:lang w:val="en-US" w:eastAsia="zh-CN"/>
          </w:rPr>
          <w:t>8.</w:t>
        </w:r>
        <w:r>
          <w:rPr>
            <w:lang w:val="en-US" w:eastAsia="zh-CN"/>
          </w:rPr>
          <w:t>14</w:t>
        </w:r>
        <w:r w:rsidRPr="009C5807">
          <w:rPr>
            <w:lang w:val="en-US" w:eastAsia="zh-CN"/>
          </w:rPr>
          <w:t>.2</w:t>
        </w:r>
        <w:r w:rsidRPr="009C5807">
          <w:rPr>
            <w:lang w:val="en-US" w:eastAsia="zh-CN"/>
          </w:rPr>
          <w:tab/>
        </w:r>
        <w:bookmarkEnd w:id="15"/>
        <w:proofErr w:type="gramStart"/>
        <w:r>
          <w:rPr>
            <w:lang w:val="en-US" w:eastAsia="zh-CN"/>
          </w:rPr>
          <w:t>Pre-configured</w:t>
        </w:r>
        <w:proofErr w:type="gramEnd"/>
        <w:r>
          <w:rPr>
            <w:lang w:val="en-US" w:eastAsia="zh-CN"/>
          </w:rPr>
          <w:t xml:space="preserve"> measurement gap activation/deactivation upon BWP switch</w:t>
        </w:r>
      </w:ins>
    </w:p>
    <w:p w14:paraId="0C046E08" w14:textId="77777777" w:rsidR="00C52D6D" w:rsidRDefault="00C52D6D" w:rsidP="00C52D6D">
      <w:pPr>
        <w:pStyle w:val="Heading4"/>
        <w:rPr>
          <w:ins w:id="17" w:author="Qiming Li" w:date="2022-01-10T13:56:00Z"/>
          <w:lang w:val="en-US" w:eastAsia="zh-CN"/>
        </w:rPr>
      </w:pPr>
      <w:ins w:id="18" w:author="Qiming Li" w:date="2022-01-10T13:56:00Z">
        <w:r>
          <w:rPr>
            <w:lang w:val="en-US" w:eastAsia="zh-CN"/>
          </w:rPr>
          <w:t>8.14.2.1</w:t>
        </w:r>
        <w:r>
          <w:rPr>
            <w:lang w:val="en-US" w:eastAsia="zh-CN"/>
          </w:rPr>
          <w:tab/>
          <w:t>Activation/deactivation upon BWP switch delay on a single CC</w:t>
        </w:r>
      </w:ins>
    </w:p>
    <w:p w14:paraId="20FDD989" w14:textId="77777777" w:rsidR="00C52D6D" w:rsidRDefault="00C52D6D" w:rsidP="00C52D6D">
      <w:pPr>
        <w:rPr>
          <w:ins w:id="19" w:author="Qiming Li" w:date="2022-01-10T13:56:00Z"/>
        </w:rPr>
      </w:pPr>
      <w:ins w:id="20" w:author="Qiming Li" w:date="2022-01-10T13:56:00Z">
        <w:r w:rsidRPr="009C5807">
          <w:rPr>
            <w:lang w:eastAsia="zh-CN"/>
          </w:rPr>
          <w:t xml:space="preserve">The requirements in this clause only apply to the case </w:t>
        </w:r>
        <w:r w:rsidRPr="009C5807">
          <w:t>that the BWP switch is performed on a single CC</w:t>
        </w:r>
        <w:r w:rsidRPr="00790800">
          <w:t xml:space="preserve"> </w:t>
        </w:r>
        <w:r>
          <w:t xml:space="preserve">with </w:t>
        </w:r>
        <w:r>
          <w:rPr>
            <w:lang w:eastAsia="zh-CN"/>
          </w:rPr>
          <w:t>more than one BWP configurations configured</w:t>
        </w:r>
        <w:r w:rsidRPr="009C5807">
          <w:t>.</w:t>
        </w:r>
      </w:ins>
    </w:p>
    <w:p w14:paraId="458F3230" w14:textId="77777777" w:rsidR="00C52D6D" w:rsidRDefault="00C52D6D" w:rsidP="00C52D6D">
      <w:pPr>
        <w:rPr>
          <w:ins w:id="21" w:author="Qiming Li" w:date="2022-01-10T13:56:00Z"/>
        </w:rPr>
      </w:pPr>
      <w:ins w:id="22" w:author="Qiming Li" w:date="2022-01-10T13:56:00Z">
        <w:r>
          <w:t>When BWP switch occurs, which results in status change of pre-configured measurement gap according to [</w:t>
        </w:r>
        <w:r w:rsidRPr="00DA0663">
          <w:rPr>
            <w:lang w:val="en-US"/>
          </w:rPr>
          <w:t>9.1.2A</w:t>
        </w:r>
        <w:r>
          <w:t xml:space="preserve">], UE shall be able to finish pre-configured activation or deactivation within [x] </w:t>
        </w:r>
        <w:proofErr w:type="spellStart"/>
        <w:r>
          <w:t>ms</w:t>
        </w:r>
        <w:proofErr w:type="spellEnd"/>
        <w:r>
          <w:t xml:space="preserve"> after BWP switch.</w:t>
        </w:r>
      </w:ins>
    </w:p>
    <w:p w14:paraId="218537FA" w14:textId="77777777" w:rsidR="00C52D6D" w:rsidRDefault="00C52D6D" w:rsidP="00C52D6D">
      <w:pPr>
        <w:pStyle w:val="Heading4"/>
        <w:rPr>
          <w:ins w:id="23" w:author="Qiming Li" w:date="2022-01-10T13:56:00Z"/>
          <w:lang w:val="en-US" w:eastAsia="zh-CN"/>
        </w:rPr>
      </w:pPr>
      <w:ins w:id="24" w:author="Qiming Li" w:date="2022-01-10T13:56:00Z">
        <w:r>
          <w:rPr>
            <w:lang w:val="en-US" w:eastAsia="zh-CN"/>
          </w:rPr>
          <w:t>[8.14.2.2</w:t>
        </w:r>
        <w:r>
          <w:rPr>
            <w:lang w:val="en-US" w:eastAsia="zh-CN"/>
          </w:rPr>
          <w:tab/>
          <w:t>Activation/deactivation upon BWP switch</w:t>
        </w:r>
        <w:r w:rsidRPr="000D4D40">
          <w:rPr>
            <w:lang w:val="en-US" w:eastAsia="zh-CN"/>
          </w:rPr>
          <w:t xml:space="preserve"> </w:t>
        </w:r>
        <w:r>
          <w:rPr>
            <w:lang w:val="en-US" w:eastAsia="zh-CN"/>
          </w:rPr>
          <w:t>delay on multiple CC]</w:t>
        </w:r>
      </w:ins>
    </w:p>
    <w:p w14:paraId="0EC131D0" w14:textId="77777777" w:rsidR="00C52D6D" w:rsidRPr="006074E5" w:rsidRDefault="00C52D6D" w:rsidP="00C52D6D">
      <w:pPr>
        <w:rPr>
          <w:ins w:id="25" w:author="Qiming Li" w:date="2022-01-10T13:56:00Z"/>
          <w:lang w:val="en-US" w:eastAsia="zh-CN"/>
        </w:rPr>
      </w:pPr>
    </w:p>
    <w:p w14:paraId="24A0B0B0" w14:textId="77777777" w:rsidR="00C52D6D" w:rsidRDefault="00C52D6D" w:rsidP="00C52D6D">
      <w:pPr>
        <w:pStyle w:val="Heading3"/>
        <w:rPr>
          <w:ins w:id="26" w:author="Qiming Li" w:date="2022-01-10T13:56:00Z"/>
          <w:lang w:val="en-US" w:eastAsia="zh-CN"/>
        </w:rPr>
      </w:pPr>
      <w:ins w:id="27" w:author="Qiming Li" w:date="2022-01-10T13:56:00Z">
        <w:r>
          <w:rPr>
            <w:lang w:val="en-US" w:eastAsia="zh-CN"/>
          </w:rPr>
          <w:t>[</w:t>
        </w:r>
        <w:r w:rsidRPr="009C5807">
          <w:rPr>
            <w:lang w:val="en-US" w:eastAsia="zh-CN"/>
          </w:rPr>
          <w:t>8.</w:t>
        </w:r>
        <w:r>
          <w:rPr>
            <w:lang w:val="en-US" w:eastAsia="zh-CN"/>
          </w:rPr>
          <w:t>14</w:t>
        </w:r>
        <w:r w:rsidRPr="009C5807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9C5807"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Pre-configured</w:t>
        </w:r>
        <w:proofErr w:type="gramEnd"/>
        <w:r>
          <w:rPr>
            <w:lang w:val="en-US" w:eastAsia="zh-CN"/>
          </w:rPr>
          <w:t xml:space="preserve"> measurement gap activation/deactivation upon measurement object(s) update]</w:t>
        </w:r>
      </w:ins>
    </w:p>
    <w:p w14:paraId="43A70549" w14:textId="77777777" w:rsidR="00C52D6D" w:rsidRPr="006074E5" w:rsidRDefault="00C52D6D" w:rsidP="00C52D6D">
      <w:pPr>
        <w:rPr>
          <w:ins w:id="28" w:author="Qiming Li" w:date="2022-01-10T13:56:00Z"/>
          <w:lang w:val="en-US" w:eastAsia="zh-CN"/>
        </w:rPr>
      </w:pPr>
    </w:p>
    <w:p w14:paraId="7982A7F1" w14:textId="77777777" w:rsidR="00C52D6D" w:rsidRDefault="00C52D6D" w:rsidP="00C52D6D">
      <w:pPr>
        <w:pStyle w:val="Heading3"/>
        <w:rPr>
          <w:ins w:id="29" w:author="Qiming Li" w:date="2022-01-10T13:56:00Z"/>
          <w:lang w:val="en-US" w:eastAsia="zh-CN"/>
        </w:rPr>
      </w:pPr>
      <w:ins w:id="30" w:author="Qiming Li" w:date="2022-01-10T13:56:00Z">
        <w:r>
          <w:rPr>
            <w:lang w:val="en-US" w:eastAsia="zh-CN"/>
          </w:rPr>
          <w:t>[</w:t>
        </w:r>
        <w:r w:rsidRPr="009C5807">
          <w:rPr>
            <w:lang w:val="en-US" w:eastAsia="zh-CN"/>
          </w:rPr>
          <w:t>8.</w:t>
        </w:r>
        <w:r>
          <w:rPr>
            <w:lang w:val="en-US" w:eastAsia="zh-CN"/>
          </w:rPr>
          <w:t>14</w:t>
        </w:r>
        <w:r w:rsidRPr="009C5807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9C5807"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Pre-configured</w:t>
        </w:r>
        <w:proofErr w:type="gramEnd"/>
        <w:r>
          <w:rPr>
            <w:lang w:val="en-US" w:eastAsia="zh-CN"/>
          </w:rPr>
          <w:t xml:space="preserve"> measurement gap activation/deactivation upon </w:t>
        </w:r>
        <w:proofErr w:type="spellStart"/>
        <w:r w:rsidRPr="00E36254">
          <w:rPr>
            <w:lang w:val="en-US" w:eastAsia="zh-CN"/>
          </w:rPr>
          <w:t>SCell</w:t>
        </w:r>
        <w:proofErr w:type="spellEnd"/>
        <w:r w:rsidRPr="00E36254">
          <w:rPr>
            <w:lang w:val="en-US" w:eastAsia="zh-CN"/>
          </w:rPr>
          <w:t>(s)</w:t>
        </w:r>
        <w:r>
          <w:rPr>
            <w:lang w:val="en-US" w:eastAsia="zh-CN"/>
          </w:rPr>
          <w:t xml:space="preserve"> update</w:t>
        </w:r>
        <w:r w:rsidRPr="00E36254">
          <w:rPr>
            <w:lang w:val="en-US" w:eastAsia="zh-CN"/>
          </w:rPr>
          <w:t>]</w:t>
        </w:r>
      </w:ins>
    </w:p>
    <w:p w14:paraId="2471D45E" w14:textId="77777777" w:rsidR="00C52D6D" w:rsidRPr="006074E5" w:rsidRDefault="00C52D6D" w:rsidP="00C52D6D">
      <w:pPr>
        <w:rPr>
          <w:ins w:id="31" w:author="Qiming Li" w:date="2022-01-10T13:56:00Z"/>
          <w:lang w:val="en-US" w:eastAsia="zh-CN"/>
        </w:rPr>
      </w:pPr>
    </w:p>
    <w:p w14:paraId="3DECF1E4" w14:textId="77777777" w:rsidR="00C52D6D" w:rsidRDefault="00C52D6D" w:rsidP="00C52D6D">
      <w:pPr>
        <w:pStyle w:val="Heading3"/>
        <w:rPr>
          <w:ins w:id="32" w:author="Qiming Li" w:date="2022-01-10T13:56:00Z"/>
          <w:lang w:val="en-US" w:eastAsia="zh-CN"/>
        </w:rPr>
      </w:pPr>
      <w:ins w:id="33" w:author="Qiming Li" w:date="2022-01-10T13:56:00Z">
        <w:r>
          <w:rPr>
            <w:lang w:val="en-US" w:eastAsia="zh-CN"/>
          </w:rPr>
          <w:t>[</w:t>
        </w:r>
        <w:r w:rsidRPr="009C5807">
          <w:rPr>
            <w:lang w:val="en-US" w:eastAsia="zh-CN"/>
          </w:rPr>
          <w:t>8.</w:t>
        </w:r>
        <w:r>
          <w:rPr>
            <w:lang w:val="en-US" w:eastAsia="zh-CN"/>
          </w:rPr>
          <w:t>14</w:t>
        </w:r>
        <w:r w:rsidRPr="009C5807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9C5807"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Pre-configured</w:t>
        </w:r>
        <w:proofErr w:type="gramEnd"/>
        <w:r>
          <w:rPr>
            <w:lang w:val="en-US" w:eastAsia="zh-CN"/>
          </w:rPr>
          <w:t xml:space="preserve"> measurement gap activation/deactivation upon </w:t>
        </w:r>
        <w:r w:rsidRPr="003B39A9">
          <w:rPr>
            <w:lang w:val="en-US" w:eastAsia="zh-CN"/>
          </w:rPr>
          <w:t>LPP positioning request</w:t>
        </w:r>
        <w:r w:rsidRPr="00E36254">
          <w:rPr>
            <w:lang w:val="en-US" w:eastAsia="zh-CN"/>
          </w:rPr>
          <w:t>]</w:t>
        </w:r>
      </w:ins>
    </w:p>
    <w:p w14:paraId="6A204F76" w14:textId="2A73A519" w:rsidR="00F54C30" w:rsidRDefault="00F54C30" w:rsidP="00E7547A"/>
    <w:p w14:paraId="31917E88" w14:textId="77777777" w:rsidR="000D25AD" w:rsidRPr="0025358B" w:rsidRDefault="000D25AD" w:rsidP="00E7547A"/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E70CA" w14:textId="77777777" w:rsidR="005F3233" w:rsidRDefault="005F3233">
      <w:r>
        <w:separator/>
      </w:r>
    </w:p>
  </w:endnote>
  <w:endnote w:type="continuationSeparator" w:id="0">
    <w:p w14:paraId="474C7998" w14:textId="77777777" w:rsidR="005F3233" w:rsidRDefault="005F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8C46" w14:textId="77777777" w:rsidR="005F3233" w:rsidRDefault="005F3233">
      <w:r>
        <w:separator/>
      </w:r>
    </w:p>
  </w:footnote>
  <w:footnote w:type="continuationSeparator" w:id="0">
    <w:p w14:paraId="479A70B4" w14:textId="77777777" w:rsidR="005F3233" w:rsidRDefault="005F3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5409"/>
    <w:rsid w:val="003059D3"/>
    <w:rsid w:val="00311CDE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2705"/>
    <w:rsid w:val="004242F1"/>
    <w:rsid w:val="0043305D"/>
    <w:rsid w:val="00444365"/>
    <w:rsid w:val="00447786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5064"/>
    <w:rsid w:val="00DE34CF"/>
    <w:rsid w:val="00DF52D5"/>
    <w:rsid w:val="00DF59C0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479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268</cp:revision>
  <cp:lastPrinted>1900-01-01T07:59:17Z</cp:lastPrinted>
  <dcterms:created xsi:type="dcterms:W3CDTF">2020-07-31T22:23:00Z</dcterms:created>
  <dcterms:modified xsi:type="dcterms:W3CDTF">2022-01-10T08:19:00Z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